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ED2CDE" w:rsidR="001E41F3" w:rsidRDefault="001E41F3">
      <w:pPr>
        <w:pStyle w:val="CRCoverPage"/>
        <w:tabs>
          <w:tab w:val="right" w:pos="9639"/>
        </w:tabs>
        <w:spacing w:after="0"/>
        <w:rPr>
          <w:b/>
          <w:i/>
          <w:noProof/>
          <w:sz w:val="28"/>
        </w:rPr>
      </w:pPr>
      <w:r>
        <w:rPr>
          <w:b/>
          <w:noProof/>
          <w:sz w:val="24"/>
        </w:rPr>
        <w:t>3GPP TSG-</w:t>
      </w:r>
      <w:r w:rsidR="00505E22">
        <w:rPr>
          <w:b/>
          <w:noProof/>
          <w:sz w:val="24"/>
        </w:rPr>
        <w:fldChar w:fldCharType="begin"/>
      </w:r>
      <w:r w:rsidR="00505E22">
        <w:rPr>
          <w:b/>
          <w:noProof/>
          <w:sz w:val="24"/>
        </w:rPr>
        <w:instrText xml:space="preserve"> DOCPROPERTY  TSG/WGRef  \* MERGEFORMAT </w:instrText>
      </w:r>
      <w:r w:rsidR="00505E22">
        <w:rPr>
          <w:b/>
          <w:noProof/>
          <w:sz w:val="24"/>
        </w:rPr>
        <w:fldChar w:fldCharType="separate"/>
      </w:r>
      <w:r w:rsidR="00467275">
        <w:rPr>
          <w:b/>
          <w:noProof/>
          <w:sz w:val="24"/>
        </w:rPr>
        <w:t>WG SA2</w:t>
      </w:r>
      <w:r w:rsidR="00505E22">
        <w:rPr>
          <w:b/>
          <w:noProof/>
          <w:sz w:val="24"/>
        </w:rPr>
        <w:fldChar w:fldCharType="end"/>
      </w:r>
      <w:r w:rsidR="00C66BA2">
        <w:rPr>
          <w:b/>
          <w:noProof/>
          <w:sz w:val="24"/>
        </w:rPr>
        <w:t xml:space="preserve"> </w:t>
      </w:r>
      <w:r>
        <w:rPr>
          <w:b/>
          <w:noProof/>
          <w:sz w:val="24"/>
        </w:rPr>
        <w:t>Meeting #</w:t>
      </w:r>
      <w:r w:rsidR="00505E22">
        <w:rPr>
          <w:b/>
          <w:noProof/>
          <w:sz w:val="24"/>
        </w:rPr>
        <w:fldChar w:fldCharType="begin"/>
      </w:r>
      <w:r w:rsidR="00505E22">
        <w:rPr>
          <w:b/>
          <w:noProof/>
          <w:sz w:val="24"/>
        </w:rPr>
        <w:instrText xml:space="preserve"> DOCPROPERTY  MtgSeq  \* MERGEFORMAT </w:instrText>
      </w:r>
      <w:r w:rsidR="00505E22">
        <w:rPr>
          <w:b/>
          <w:noProof/>
          <w:sz w:val="24"/>
        </w:rPr>
        <w:fldChar w:fldCharType="separate"/>
      </w:r>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r w:rsidR="00505E22">
        <w:fldChar w:fldCharType="end"/>
      </w:r>
      <w:r>
        <w:rPr>
          <w:b/>
          <w:i/>
          <w:noProof/>
          <w:sz w:val="28"/>
        </w:rPr>
        <w:tab/>
      </w:r>
      <w:r w:rsidR="00505E22">
        <w:rPr>
          <w:b/>
          <w:i/>
          <w:noProof/>
          <w:sz w:val="28"/>
        </w:rPr>
        <w:fldChar w:fldCharType="begin"/>
      </w:r>
      <w:r w:rsidR="00505E22">
        <w:rPr>
          <w:b/>
          <w:i/>
          <w:noProof/>
          <w:sz w:val="28"/>
        </w:rPr>
        <w:instrText xml:space="preserve"> DOCPROPERTY  Tdoc#  \* MERGEFORMAT </w:instrText>
      </w:r>
      <w:r w:rsidR="00505E22">
        <w:rPr>
          <w:b/>
          <w:i/>
          <w:noProof/>
          <w:sz w:val="28"/>
        </w:rPr>
        <w:fldChar w:fldCharType="separate"/>
      </w:r>
      <w:r w:rsidR="00B40263" w:rsidRPr="00B40263">
        <w:rPr>
          <w:b/>
          <w:i/>
          <w:noProof/>
          <w:sz w:val="28"/>
        </w:rPr>
        <w:t>S2-2106142</w:t>
      </w:r>
      <w:r w:rsidR="00505E22">
        <w:rPr>
          <w:b/>
          <w:i/>
          <w:noProof/>
          <w:sz w:val="28"/>
        </w:rPr>
        <w:fldChar w:fldCharType="end"/>
      </w:r>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505E2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275" w:rsidRPr="006A4CF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20734" w:rsidR="001E41F3" w:rsidRPr="00410371" w:rsidRDefault="00505E2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0263" w:rsidRPr="00B40263">
              <w:rPr>
                <w:b/>
                <w:noProof/>
                <w:sz w:val="28"/>
              </w:rPr>
              <w:t>3041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505E2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2178A" w:rsidR="001E41F3" w:rsidRPr="00410371" w:rsidRDefault="00505E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7275" w:rsidRPr="006A4CF3">
              <w:rPr>
                <w:b/>
                <w:noProof/>
                <w:sz w:val="28"/>
              </w:rPr>
              <w:t>1</w:t>
            </w:r>
            <w:r w:rsidR="006A4CF3" w:rsidRPr="006A4CF3">
              <w:rPr>
                <w:b/>
                <w:noProof/>
                <w:sz w:val="28"/>
              </w:rPr>
              <w:t>6</w:t>
            </w:r>
            <w:r w:rsidR="00467275" w:rsidRPr="006A4CF3">
              <w:rPr>
                <w:b/>
                <w:noProof/>
                <w:sz w:val="28"/>
              </w:rPr>
              <w:t>.</w:t>
            </w:r>
            <w:r w:rsidR="006A4CF3" w:rsidRPr="006A4CF3">
              <w:rPr>
                <w:b/>
                <w:noProof/>
                <w:sz w:val="28"/>
              </w:rPr>
              <w:t>9</w:t>
            </w:r>
            <w:r w:rsidR="00467275" w:rsidRPr="006A4CF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BD4E9" w:rsidR="001E41F3" w:rsidRDefault="00B75340">
            <w:pPr>
              <w:pStyle w:val="CRCoverPage"/>
              <w:spacing w:after="0"/>
              <w:ind w:left="100"/>
              <w:rPr>
                <w:noProof/>
              </w:rPr>
            </w:pPr>
            <w:r>
              <w:t>Usage monitoring for a user in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505E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505E2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5100" w:rsidR="001E41F3" w:rsidRDefault="001C56D6">
            <w:pPr>
              <w:pStyle w:val="CRCoverPage"/>
              <w:spacing w:after="0"/>
              <w:ind w:left="100"/>
              <w:rPr>
                <w:noProof/>
              </w:rPr>
            </w:pPr>
            <w:r>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0E481" w:rsidR="001E41F3" w:rsidRDefault="00505E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7275">
              <w:rPr>
                <w:noProof/>
              </w:rPr>
              <w:t>2021-08-</w:t>
            </w:r>
            <w:r w:rsidR="00E13352">
              <w:rPr>
                <w:noProof/>
              </w:rPr>
              <w:t>1</w:t>
            </w:r>
            <w:r w:rsidR="00467275">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505E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67275" w:rsidRPr="006A4C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4F047" w:rsidR="001E41F3" w:rsidRDefault="00505E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67275" w:rsidRPr="006A4CF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05541" w14:textId="77777777" w:rsidR="001E41F3" w:rsidRDefault="009C6491">
            <w:pPr>
              <w:pStyle w:val="CRCoverPage"/>
              <w:spacing w:after="0"/>
              <w:ind w:left="100"/>
              <w:rPr>
                <w:noProof/>
              </w:rPr>
            </w:pPr>
            <w:r w:rsidRPr="009C6491">
              <w:rPr>
                <w:noProof/>
              </w:rPr>
              <w:t>In SSC mode #3 when the PDU Session Anchor serving a PDU Session is changed, the SMF may be reallocated which potentiall</w:t>
            </w:r>
            <w:r>
              <w:rPr>
                <w:noProof/>
              </w:rPr>
              <w:t>y</w:t>
            </w:r>
            <w:r w:rsidRPr="009C6491">
              <w:rPr>
                <w:noProof/>
              </w:rPr>
              <w:t xml:space="preserve"> may also lead to change in PCF for PDU session. If usage monitoring is applied (i.e.</w:t>
            </w:r>
            <w:r>
              <w:rPr>
                <w:noProof/>
              </w:rPr>
              <w:t xml:space="preserve"> "</w:t>
            </w:r>
            <w:r w:rsidRPr="009C6491">
              <w:rPr>
                <w:noProof/>
              </w:rPr>
              <w:t>Remaining allowed usage related information</w:t>
            </w:r>
            <w:r>
              <w:rPr>
                <w:noProof/>
              </w:rPr>
              <w:t xml:space="preserve">" </w:t>
            </w:r>
            <w:r w:rsidRPr="009C6491">
              <w:rPr>
                <w:noProof/>
              </w:rPr>
              <w:t>from UDR as defined in Table 6.2-3</w:t>
            </w:r>
            <w:r>
              <w:rPr>
                <w:noProof/>
              </w:rPr>
              <w:t xml:space="preserve"> of TS </w:t>
            </w:r>
            <w:r w:rsidRPr="009C6491">
              <w:rPr>
                <w:noProof/>
              </w:rPr>
              <w:t>23.503</w:t>
            </w:r>
            <w:r>
              <w:rPr>
                <w:noProof/>
              </w:rPr>
              <w:t>), the same UDR counter will be read by the new PCF before it is being released by the old PCF. This may cause inconsitent behaviour for usage monitoring. For example:</w:t>
            </w:r>
          </w:p>
          <w:p w14:paraId="299C41BE" w14:textId="36285209" w:rsidR="009C6491" w:rsidRDefault="009C6491" w:rsidP="009C6491">
            <w:pPr>
              <w:pStyle w:val="CRCoverPage"/>
              <w:numPr>
                <w:ilvl w:val="0"/>
                <w:numId w:val="1"/>
              </w:numPr>
              <w:spacing w:after="0"/>
              <w:rPr>
                <w:noProof/>
              </w:rPr>
            </w:pPr>
            <w:r>
              <w:rPr>
                <w:noProof/>
              </w:rPr>
              <w:t>Let us assume at the beginning the remaining allowed usage in UDR = 50</w:t>
            </w:r>
          </w:p>
          <w:p w14:paraId="6A92E392" w14:textId="4FF17774" w:rsidR="009C6491" w:rsidRDefault="009C6491" w:rsidP="009C6491">
            <w:pPr>
              <w:pStyle w:val="CRCoverPage"/>
              <w:numPr>
                <w:ilvl w:val="0"/>
                <w:numId w:val="1"/>
              </w:numPr>
              <w:spacing w:after="0"/>
              <w:rPr>
                <w:noProof/>
              </w:rPr>
            </w:pPr>
            <w:r>
              <w:rPr>
                <w:noProof/>
              </w:rPr>
              <w:t>Now PCF1 has observed 20 are consumed</w:t>
            </w:r>
            <w:r w:rsidR="00E2113A">
              <w:rPr>
                <w:noProof/>
              </w:rPr>
              <w:t xml:space="preserve"> (it read the quota as 50).</w:t>
            </w:r>
          </w:p>
          <w:p w14:paraId="2031582B" w14:textId="39A7AE25" w:rsidR="009C6491" w:rsidRDefault="009C6491" w:rsidP="009C6491">
            <w:pPr>
              <w:pStyle w:val="CRCoverPage"/>
              <w:numPr>
                <w:ilvl w:val="0"/>
                <w:numId w:val="1"/>
              </w:numPr>
              <w:spacing w:after="0"/>
              <w:rPr>
                <w:noProof/>
              </w:rPr>
            </w:pPr>
            <w:r>
              <w:rPr>
                <w:noProof/>
              </w:rPr>
              <w:t>When PCF2 takes over it may still read the quota=50 and e.g. has observed 10 are consumed</w:t>
            </w:r>
          </w:p>
          <w:p w14:paraId="20103454" w14:textId="03B5AD77" w:rsidR="009C6491" w:rsidRDefault="009C6491" w:rsidP="009C6491">
            <w:pPr>
              <w:pStyle w:val="CRCoverPage"/>
              <w:numPr>
                <w:ilvl w:val="0"/>
                <w:numId w:val="1"/>
              </w:numPr>
              <w:spacing w:after="0"/>
              <w:rPr>
                <w:noProof/>
              </w:rPr>
            </w:pPr>
            <w:r>
              <w:rPr>
                <w:noProof/>
              </w:rPr>
              <w:t>PCF1 writes 50-20 = 30</w:t>
            </w:r>
          </w:p>
          <w:p w14:paraId="0D4991B0" w14:textId="77777777" w:rsidR="009C6491" w:rsidRDefault="009C6491" w:rsidP="009C6491">
            <w:pPr>
              <w:pStyle w:val="CRCoverPage"/>
              <w:numPr>
                <w:ilvl w:val="0"/>
                <w:numId w:val="1"/>
              </w:numPr>
              <w:spacing w:after="0"/>
              <w:rPr>
                <w:noProof/>
              </w:rPr>
            </w:pPr>
            <w:r>
              <w:rPr>
                <w:noProof/>
              </w:rPr>
              <w:t>PCF2 writes 50-10 = 40</w:t>
            </w:r>
          </w:p>
          <w:p w14:paraId="76AAE29B" w14:textId="77777777" w:rsidR="009C6491" w:rsidRDefault="009C6491" w:rsidP="009C6491">
            <w:pPr>
              <w:pStyle w:val="CRCoverPage"/>
              <w:spacing w:after="0"/>
              <w:ind w:left="100"/>
              <w:rPr>
                <w:noProof/>
              </w:rPr>
            </w:pPr>
          </w:p>
          <w:p w14:paraId="4D6DBDFA" w14:textId="77777777" w:rsidR="009C6491" w:rsidRDefault="000B4819" w:rsidP="009C6491">
            <w:pPr>
              <w:pStyle w:val="CRCoverPage"/>
              <w:spacing w:after="0"/>
              <w:ind w:left="100"/>
              <w:rPr>
                <w:noProof/>
              </w:rPr>
            </w:pPr>
            <w:r>
              <w:rPr>
                <w:noProof/>
              </w:rPr>
              <w:t>There are multiple options to solve the above problem. e.g.</w:t>
            </w:r>
          </w:p>
          <w:p w14:paraId="3FADB93D" w14:textId="77777777" w:rsidR="000B4819" w:rsidRDefault="000B4819" w:rsidP="000B4819">
            <w:pPr>
              <w:pStyle w:val="CRCoverPage"/>
              <w:numPr>
                <w:ilvl w:val="0"/>
                <w:numId w:val="3"/>
              </w:numPr>
              <w:spacing w:after="0"/>
              <w:rPr>
                <w:noProof/>
              </w:rPr>
            </w:pPr>
            <w:r>
              <w:rPr>
                <w:noProof/>
              </w:rPr>
              <w:t>At the subscription level, disallow SSC mode #3, if usage monitoring by PCF is required</w:t>
            </w:r>
          </w:p>
          <w:p w14:paraId="29D40F92" w14:textId="6089DC27" w:rsidR="000B4819" w:rsidRDefault="000B4819" w:rsidP="000B4819">
            <w:pPr>
              <w:pStyle w:val="CRCoverPage"/>
              <w:numPr>
                <w:ilvl w:val="0"/>
                <w:numId w:val="3"/>
              </w:numPr>
              <w:spacing w:after="0"/>
              <w:rPr>
                <w:noProof/>
              </w:rPr>
            </w:pPr>
            <w:r>
              <w:rPr>
                <w:noProof/>
              </w:rPr>
              <w:t xml:space="preserve">At the procedure level, SMF may determine that usage monitoring is </w:t>
            </w:r>
            <w:r w:rsidR="00DA185F">
              <w:rPr>
                <w:noProof/>
              </w:rPr>
              <w:t>activated by PCF</w:t>
            </w:r>
            <w:r>
              <w:rPr>
                <w:noProof/>
              </w:rPr>
              <w:t xml:space="preserve"> and </w:t>
            </w:r>
            <w:r w:rsidR="00E2113A">
              <w:rPr>
                <w:noProof/>
              </w:rPr>
              <w:t xml:space="preserve">decides that </w:t>
            </w:r>
            <w:r>
              <w:rPr>
                <w:noProof/>
              </w:rPr>
              <w:t>SMF can not be changed.</w:t>
            </w:r>
          </w:p>
          <w:p w14:paraId="708AA7DE" w14:textId="789EDF1E" w:rsidR="000B4819" w:rsidRDefault="000B4819" w:rsidP="000B4819">
            <w:pPr>
              <w:pStyle w:val="CRCoverPage"/>
              <w:spacing w:after="0"/>
              <w:rPr>
                <w:noProof/>
              </w:rPr>
            </w:pPr>
            <w:r>
              <w:rPr>
                <w:noProof/>
              </w:rPr>
              <w:t xml:space="preserve"> It is proposed to specify option 2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A0737" w:rsidR="001E41F3" w:rsidRDefault="000B4819">
            <w:pPr>
              <w:pStyle w:val="CRCoverPage"/>
              <w:spacing w:after="0"/>
              <w:ind w:left="100"/>
              <w:rPr>
                <w:noProof/>
              </w:rPr>
            </w:pPr>
            <w:r>
              <w:rPr>
                <w:noProof/>
              </w:rPr>
              <w:t xml:space="preserve">In clause </w:t>
            </w:r>
            <w:r w:rsidRPr="00140E21">
              <w:rPr>
                <w:lang w:eastAsia="ko-KR"/>
              </w:rPr>
              <w:t>4.3.5.2</w:t>
            </w:r>
            <w:r>
              <w:rPr>
                <w:lang w:eastAsia="ko-KR"/>
              </w:rPr>
              <w:t>, it is clarified that SMF shall not include "</w:t>
            </w:r>
            <w:r w:rsidRPr="00140E21">
              <w:rPr>
                <w:lang w:eastAsia="ko-KR"/>
              </w:rPr>
              <w:t>SMF Reallocation requested indication</w:t>
            </w:r>
            <w:r>
              <w:rPr>
                <w:lang w:eastAsia="ko-KR"/>
              </w:rPr>
              <w:t xml:space="preserve">" in </w:t>
            </w:r>
            <w:r w:rsidRPr="00140E21">
              <w:rPr>
                <w:lang w:eastAsia="ko-KR"/>
              </w:rPr>
              <w:t>Namf_Communication_N1N2MessageTransfer</w:t>
            </w:r>
            <w:r>
              <w:rPr>
                <w:lang w:eastAsia="ko-KR"/>
              </w:rPr>
              <w:t xml:space="preserve">, if usage monitoring is </w:t>
            </w:r>
            <w:r w:rsidR="00DA185F">
              <w:rPr>
                <w:lang w:eastAsia="ko-KR"/>
              </w:rPr>
              <w:t>activated</w:t>
            </w:r>
            <w:r>
              <w:rPr>
                <w:lang w:eastAsia="ko-KR"/>
              </w:rPr>
              <w:t xml:space="preserve"> </w:t>
            </w:r>
            <w:r w:rsidR="00E2113A">
              <w:rPr>
                <w:lang w:eastAsia="ko-KR"/>
              </w:rPr>
              <w:t>by the PCF</w:t>
            </w:r>
            <w:r>
              <w:rPr>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D43D" w:rsidR="001E41F3" w:rsidRDefault="000B4819">
            <w:pPr>
              <w:pStyle w:val="CRCoverPage"/>
              <w:spacing w:after="0"/>
              <w:ind w:left="100"/>
              <w:rPr>
                <w:noProof/>
              </w:rPr>
            </w:pPr>
            <w:r>
              <w:rPr>
                <w:noProof/>
              </w:rPr>
              <w:t>Usage monitoring by PCF will not work in SSC mode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6D86" w:rsidR="001E41F3" w:rsidRDefault="006666A2">
            <w:pPr>
              <w:pStyle w:val="CRCoverPage"/>
              <w:spacing w:after="0"/>
              <w:ind w:left="100"/>
              <w:rPr>
                <w:noProof/>
              </w:rPr>
            </w:pPr>
            <w:r w:rsidRPr="00140E21">
              <w:rPr>
                <w:lang w:eastAsia="ko-KR"/>
              </w:rPr>
              <w:t>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等线"/>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D8E0B31" w14:textId="77777777" w:rsidR="00317F3B" w:rsidRPr="00140E21" w:rsidRDefault="00317F3B" w:rsidP="00317F3B">
      <w:pPr>
        <w:pStyle w:val="4"/>
        <w:rPr>
          <w:lang w:eastAsia="ko-KR"/>
        </w:rPr>
      </w:pPr>
      <w:bookmarkStart w:id="1" w:name="_Toc20203988"/>
      <w:bookmarkStart w:id="2" w:name="_Toc27894674"/>
      <w:bookmarkStart w:id="3" w:name="_Toc36191741"/>
      <w:bookmarkStart w:id="4" w:name="_Toc45192827"/>
      <w:bookmarkStart w:id="5" w:name="_Toc47592459"/>
      <w:bookmarkStart w:id="6" w:name="_Toc51834540"/>
      <w:bookmarkStart w:id="7" w:name="_Toc75407622"/>
      <w:r w:rsidRPr="00140E21">
        <w:rPr>
          <w:lang w:eastAsia="ko-KR"/>
        </w:rPr>
        <w:t>4.3.5.2</w:t>
      </w:r>
      <w:r w:rsidRPr="00140E21">
        <w:rPr>
          <w:lang w:eastAsia="ko-KR"/>
        </w:rPr>
        <w:tab/>
        <w:t>Change of SSC mode 3 PDU Session Anchor with multiple PDU Sessions</w:t>
      </w:r>
      <w:bookmarkEnd w:id="1"/>
      <w:bookmarkEnd w:id="2"/>
      <w:bookmarkEnd w:id="3"/>
      <w:bookmarkEnd w:id="4"/>
      <w:bookmarkEnd w:id="5"/>
      <w:bookmarkEnd w:id="6"/>
      <w:bookmarkEnd w:id="7"/>
    </w:p>
    <w:p w14:paraId="0D502C13" w14:textId="0EDF2F9C" w:rsidR="00317F3B" w:rsidRPr="00140E21" w:rsidRDefault="00317F3B" w:rsidP="00317F3B">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ins w:id="8" w:author="Nokia" w:date="2021-08-05T11:22:00Z">
        <w:del w:id="9" w:author="Huawei" w:date="2021-08-16T18:56:00Z">
          <w:r w:rsidR="00D77947" w:rsidDel="00DC0057">
            <w:rPr>
              <w:lang w:eastAsia="ko-KR"/>
            </w:rPr>
            <w:delText xml:space="preserve"> </w:delText>
          </w:r>
          <w:bookmarkStart w:id="10" w:name="_Hlk79058068"/>
          <w:r w:rsidR="00D77947" w:rsidDel="00DC0057">
            <w:rPr>
              <w:lang w:eastAsia="ko-KR"/>
            </w:rPr>
            <w:delText xml:space="preserve">If usage monitoring is </w:delText>
          </w:r>
        </w:del>
      </w:ins>
      <w:ins w:id="11" w:author="Nokia" w:date="2021-08-05T11:43:00Z">
        <w:del w:id="12" w:author="Huawei" w:date="2021-08-16T18:56:00Z">
          <w:r w:rsidR="00BE03C5" w:rsidDel="00DC0057">
            <w:rPr>
              <w:lang w:eastAsia="ko-KR"/>
            </w:rPr>
            <w:delText>activated</w:delText>
          </w:r>
        </w:del>
      </w:ins>
      <w:ins w:id="13" w:author="Nokia" w:date="2021-08-05T11:22:00Z">
        <w:del w:id="14" w:author="Huawei" w:date="2021-08-16T18:56:00Z">
          <w:r w:rsidR="00D77947" w:rsidDel="00DC0057">
            <w:rPr>
              <w:lang w:eastAsia="ko-KR"/>
            </w:rPr>
            <w:delText xml:space="preserve"> by </w:delText>
          </w:r>
        </w:del>
      </w:ins>
      <w:ins w:id="15" w:author="Nokia" w:date="2021-08-05T11:43:00Z">
        <w:del w:id="16" w:author="Huawei" w:date="2021-08-16T18:56:00Z">
          <w:r w:rsidR="00BE03C5" w:rsidDel="00DC0057">
            <w:rPr>
              <w:lang w:eastAsia="ko-KR"/>
            </w:rPr>
            <w:delText xml:space="preserve">the </w:delText>
          </w:r>
        </w:del>
      </w:ins>
      <w:ins w:id="17" w:author="Nokia" w:date="2021-08-05T11:22:00Z">
        <w:del w:id="18" w:author="Huawei" w:date="2021-08-16T18:56:00Z">
          <w:r w:rsidR="00D77947" w:rsidDel="00DC0057">
            <w:rPr>
              <w:lang w:eastAsia="ko-KR"/>
            </w:rPr>
            <w:delText>PCF</w:delText>
          </w:r>
        </w:del>
        <w:del w:id="19" w:author="Huawei" w:date="2021-08-16T18:58:00Z">
          <w:r w:rsidR="00D77947" w:rsidDel="00DC0057">
            <w:rPr>
              <w:lang w:eastAsia="ko-KR"/>
            </w:rPr>
            <w:delText xml:space="preserve">, </w:delText>
          </w:r>
        </w:del>
      </w:ins>
      <w:ins w:id="20" w:author="Nokia" w:date="2021-08-05T11:43:00Z">
        <w:del w:id="21" w:author="Huawei" w:date="2021-08-16T18:54:00Z">
          <w:r w:rsidR="004C3D1E" w:rsidDel="00DC0057">
            <w:rPr>
              <w:lang w:eastAsia="ko-KR"/>
            </w:rPr>
            <w:delText xml:space="preserve">then the </w:delText>
          </w:r>
        </w:del>
      </w:ins>
      <w:ins w:id="22" w:author="Nokia" w:date="2021-08-05T11:45:00Z">
        <w:del w:id="23" w:author="Huawei" w:date="2021-08-16T18:54:00Z">
          <w:r w:rsidR="00F81303" w:rsidDel="00DC0057">
            <w:rPr>
              <w:lang w:eastAsia="ko-KR"/>
            </w:rPr>
            <w:delText xml:space="preserve">new PDU session Anchor </w:delText>
          </w:r>
          <w:r w:rsidR="00F81303" w:rsidRPr="00140E21" w:rsidDel="00DC0057">
            <w:rPr>
              <w:lang w:eastAsia="ko-KR"/>
            </w:rPr>
            <w:delText>(i.e. UPF2 in figure 4.3.5.2-1)</w:delText>
          </w:r>
          <w:r w:rsidR="00F81303" w:rsidDel="00DC0057">
            <w:rPr>
              <w:lang w:eastAsia="ko-KR"/>
            </w:rPr>
            <w:delText xml:space="preserve"> is controlled by </w:delText>
          </w:r>
        </w:del>
        <w:del w:id="24" w:author="Huawei" w:date="2021-08-16T18:58:00Z">
          <w:r w:rsidR="00F81303" w:rsidDel="00DC0057">
            <w:rPr>
              <w:lang w:eastAsia="ko-KR"/>
            </w:rPr>
            <w:delText>the same SMF,</w:delText>
          </w:r>
        </w:del>
        <w:del w:id="25" w:author="Huawei" w:date="2021-08-16T18:56:00Z">
          <w:r w:rsidR="00F81303" w:rsidDel="00DC0057">
            <w:rPr>
              <w:lang w:eastAsia="ko-KR"/>
            </w:rPr>
            <w:delText xml:space="preserve"> </w:delText>
          </w:r>
        </w:del>
      </w:ins>
      <w:ins w:id="26" w:author="Nokia" w:date="2021-08-05T11:46:00Z">
        <w:del w:id="27" w:author="Huawei" w:date="2021-08-16T18:56:00Z">
          <w:r w:rsidR="00F81303" w:rsidDel="00DC0057">
            <w:delText>to facilitate the selection of the same PCF</w:delText>
          </w:r>
        </w:del>
      </w:ins>
      <w:ins w:id="28" w:author="Nokia" w:date="2021-08-05T11:23:00Z">
        <w:del w:id="29" w:author="Huawei" w:date="2021-08-16T18:56:00Z">
          <w:r w:rsidR="00D77947" w:rsidDel="00DC0057">
            <w:rPr>
              <w:lang w:eastAsia="ko-KR"/>
            </w:rPr>
            <w:delText>.</w:delText>
          </w:r>
        </w:del>
      </w:ins>
      <w:bookmarkEnd w:id="10"/>
    </w:p>
    <w:p w14:paraId="57B77D23" w14:textId="77777777" w:rsidR="00317F3B" w:rsidRPr="00140E21" w:rsidRDefault="00317F3B" w:rsidP="00317F3B">
      <w:pPr>
        <w:pStyle w:val="TH"/>
      </w:pPr>
      <w:r w:rsidRPr="00140E21">
        <w:object w:dxaOrig="10980" w:dyaOrig="6375" w14:anchorId="3336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3.75pt" o:ole="">
            <v:imagedata r:id="rId13" o:title=""/>
          </v:shape>
          <o:OLEObject Type="Embed" ProgID="Visio.Drawing.15" ShapeID="_x0000_i1025" DrawAspect="Content" ObjectID="_1690647228" r:id="rId14"/>
        </w:object>
      </w:r>
    </w:p>
    <w:p w14:paraId="3548964F" w14:textId="77777777" w:rsidR="00317F3B" w:rsidRPr="00140E21" w:rsidRDefault="00317F3B" w:rsidP="00317F3B">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3CBB326F" w14:textId="77777777" w:rsidR="00317F3B" w:rsidRPr="00140E21" w:rsidRDefault="00317F3B" w:rsidP="00317F3B">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48AAF14" w14:textId="77777777" w:rsidR="00317F3B" w:rsidRPr="00140E21" w:rsidRDefault="00317F3B" w:rsidP="00317F3B">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76B7B8B" w14:textId="77777777" w:rsidR="00317F3B" w:rsidRPr="00140E21" w:rsidRDefault="00317F3B" w:rsidP="00317F3B">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16F3EEA" w14:textId="1FC4DA22" w:rsidR="00317F3B" w:rsidRDefault="00317F3B" w:rsidP="00317F3B">
      <w:pPr>
        <w:pStyle w:val="B1"/>
        <w:rPr>
          <w:ins w:id="30" w:author="Huawei" w:date="2021-08-16T18:55:00Z"/>
          <w:lang w:eastAsia="ko-KR"/>
        </w:rPr>
      </w:pPr>
      <w:r w:rsidRPr="00140E21">
        <w:rPr>
          <w:lang w:eastAsia="ko-KR"/>
        </w:rPr>
        <w:tab/>
        <w:t>The SMF Reallocation requested indication indicates whether the SMF is requested to be reallocated.</w:t>
      </w:r>
      <w:ins w:id="31" w:author="Nokia" w:date="2021-08-05T11:23:00Z">
        <w:r w:rsidR="007F07AB">
          <w:rPr>
            <w:lang w:eastAsia="ko-KR"/>
          </w:rPr>
          <w:t xml:space="preserve"> </w:t>
        </w:r>
        <w:bookmarkStart w:id="32" w:name="_Hlk79058098"/>
        <w:r w:rsidR="007F07AB">
          <w:rPr>
            <w:lang w:eastAsia="ko-KR"/>
          </w:rPr>
          <w:t xml:space="preserve">If usage monitoring is </w:t>
        </w:r>
      </w:ins>
      <w:ins w:id="33" w:author="Nokia" w:date="2021-08-05T11:43:00Z">
        <w:r w:rsidR="00BE03C5">
          <w:rPr>
            <w:lang w:eastAsia="ko-KR"/>
          </w:rPr>
          <w:t>activated</w:t>
        </w:r>
      </w:ins>
      <w:ins w:id="34" w:author="Nokia" w:date="2021-08-05T11:23:00Z">
        <w:r w:rsidR="007F07AB">
          <w:rPr>
            <w:lang w:eastAsia="ko-KR"/>
          </w:rPr>
          <w:t xml:space="preserve"> by </w:t>
        </w:r>
      </w:ins>
      <w:ins w:id="35" w:author="Nokia" w:date="2021-08-05T11:43:00Z">
        <w:r w:rsidR="00BE03C5">
          <w:rPr>
            <w:lang w:eastAsia="ko-KR"/>
          </w:rPr>
          <w:t xml:space="preserve">the </w:t>
        </w:r>
      </w:ins>
      <w:ins w:id="36" w:author="Nokia" w:date="2021-08-05T11:23:00Z">
        <w:r w:rsidR="007F07AB">
          <w:rPr>
            <w:lang w:eastAsia="ko-KR"/>
          </w:rPr>
          <w:t xml:space="preserve">PCF, the SMF shall not include the </w:t>
        </w:r>
      </w:ins>
      <w:ins w:id="37" w:author="Nokia" w:date="2021-08-05T11:24:00Z">
        <w:r w:rsidR="007F07AB" w:rsidRPr="00140E21">
          <w:rPr>
            <w:lang w:eastAsia="ko-KR"/>
          </w:rPr>
          <w:t>SMF R</w:t>
        </w:r>
        <w:bookmarkStart w:id="38" w:name="_GoBack"/>
        <w:bookmarkEnd w:id="38"/>
        <w:r w:rsidR="007F07AB" w:rsidRPr="00140E21">
          <w:rPr>
            <w:lang w:eastAsia="ko-KR"/>
          </w:rPr>
          <w:t>eallocation requested indication</w:t>
        </w:r>
        <w:r w:rsidR="007F07AB">
          <w:rPr>
            <w:lang w:eastAsia="ko-KR"/>
          </w:rPr>
          <w:t>.</w:t>
        </w:r>
      </w:ins>
      <w:bookmarkEnd w:id="32"/>
    </w:p>
    <w:p w14:paraId="3AB36F2A" w14:textId="5AF1072F" w:rsidR="00DC0057" w:rsidRPr="00140E21" w:rsidRDefault="00DC0057" w:rsidP="00304695">
      <w:pPr>
        <w:pStyle w:val="B1"/>
        <w:ind w:left="852" w:firstLine="2"/>
        <w:rPr>
          <w:lang w:eastAsia="ko-KR"/>
        </w:rPr>
        <w:pPrChange w:id="39" w:author="Huawei" w:date="2021-08-16T19:07:00Z">
          <w:pPr>
            <w:pStyle w:val="B1"/>
          </w:pPr>
        </w:pPrChange>
      </w:pPr>
      <w:ins w:id="40" w:author="Huawei" w:date="2021-08-16T18:55:00Z">
        <w:r>
          <w:rPr>
            <w:lang w:eastAsia="ko-KR"/>
          </w:rPr>
          <w:t xml:space="preserve">NOTE: </w:t>
        </w:r>
      </w:ins>
      <w:ins w:id="41" w:author="Huawei" w:date="2021-08-16T18:56:00Z">
        <w:r>
          <w:rPr>
            <w:lang w:eastAsia="ko-KR"/>
          </w:rPr>
          <w:t>If usage monitoring is activated by the PCF</w:t>
        </w:r>
        <w:r>
          <w:rPr>
            <w:lang w:eastAsia="ko-KR"/>
          </w:rPr>
          <w:t xml:space="preserve">, </w:t>
        </w:r>
      </w:ins>
      <w:ins w:id="42" w:author="Huawei" w:date="2021-08-16T18:58:00Z">
        <w:r>
          <w:rPr>
            <w:lang w:eastAsia="ko-KR"/>
          </w:rPr>
          <w:t>the same SMF should be selected base</w:t>
        </w:r>
      </w:ins>
      <w:ins w:id="43" w:author="Huawei" w:date="2021-08-16T18:59:00Z">
        <w:r>
          <w:rPr>
            <w:lang w:eastAsia="ko-KR"/>
          </w:rPr>
          <w:t xml:space="preserve">d on </w:t>
        </w:r>
        <w:proofErr w:type="gramStart"/>
        <w:r>
          <w:rPr>
            <w:lang w:eastAsia="ko-KR"/>
          </w:rPr>
          <w:t>the</w:t>
        </w:r>
      </w:ins>
      <w:ins w:id="44" w:author="Huawei" w:date="2021-08-16T19:01:00Z">
        <w:r>
          <w:rPr>
            <w:lang w:eastAsia="ko-KR"/>
          </w:rPr>
          <w:t xml:space="preserve"> </w:t>
        </w:r>
      </w:ins>
      <w:ins w:id="45" w:author="Huawei" w:date="2021-08-16T19:04:00Z">
        <w:r>
          <w:rPr>
            <w:rFonts w:eastAsia="Malgun Gothic"/>
          </w:rPr>
          <w:t xml:space="preserve"> </w:t>
        </w:r>
      </w:ins>
      <w:ins w:id="46" w:author="Huawei" w:date="2021-08-16T19:06:00Z">
        <w:r w:rsidR="00304695">
          <w:t>s</w:t>
        </w:r>
      </w:ins>
      <w:ins w:id="47" w:author="Huawei" w:date="2021-08-16T19:05:00Z">
        <w:r>
          <w:t>ubscription</w:t>
        </w:r>
        <w:proofErr w:type="gramEnd"/>
        <w:r>
          <w:t xml:space="preserve"> information from UDM</w:t>
        </w:r>
      </w:ins>
      <w:ins w:id="48" w:author="Huawei" w:date="2021-08-16T19:03:00Z">
        <w:r>
          <w:rPr>
            <w:rFonts w:eastAsia="Malgun Gothic"/>
          </w:rPr>
          <w:t xml:space="preserve"> </w:t>
        </w:r>
      </w:ins>
      <w:ins w:id="49" w:author="Huawei" w:date="2021-08-16T19:05:00Z">
        <w:r w:rsidR="00304695">
          <w:rPr>
            <w:rFonts w:eastAsia="Malgun Gothic"/>
          </w:rPr>
          <w:t>as described in clause 5.2.3.3.1</w:t>
        </w:r>
      </w:ins>
      <w:ins w:id="50" w:author="Huawei" w:date="2021-08-16T18:59:00Z">
        <w:r>
          <w:rPr>
            <w:lang w:eastAsia="ko-KR"/>
          </w:rPr>
          <w:t xml:space="preserve"> </w:t>
        </w:r>
      </w:ins>
      <w:ins w:id="51" w:author="Huawei" w:date="2021-08-16T18:56:00Z">
        <w:r>
          <w:t>to facilitate the selection of the same PCF</w:t>
        </w:r>
      </w:ins>
      <w:ins w:id="52" w:author="Huawei" w:date="2021-08-16T19:05:00Z">
        <w:r w:rsidR="00304695">
          <w:t xml:space="preserve"> as described i</w:t>
        </w:r>
      </w:ins>
      <w:ins w:id="53" w:author="Huawei" w:date="2021-08-16T19:06:00Z">
        <w:r w:rsidR="00304695">
          <w:t>n clause 6.1.1.2.2 of TS 23.503</w:t>
        </w:r>
      </w:ins>
      <w:ins w:id="54" w:author="Huawei" w:date="2021-08-16T19:07:00Z">
        <w:r w:rsidR="00304695">
          <w:t>[</w:t>
        </w:r>
      </w:ins>
      <w:ins w:id="55" w:author="Huawei" w:date="2021-08-16T19:08:00Z">
        <w:r w:rsidR="00304695">
          <w:t>20</w:t>
        </w:r>
      </w:ins>
      <w:ins w:id="56" w:author="Huawei" w:date="2021-08-16T19:07:00Z">
        <w:r w:rsidR="00304695">
          <w:t>]</w:t>
        </w:r>
      </w:ins>
      <w:ins w:id="57" w:author="Huawei" w:date="2021-08-16T19:06:00Z">
        <w:r w:rsidR="00304695">
          <w:t xml:space="preserve"> </w:t>
        </w:r>
      </w:ins>
      <w:ins w:id="58" w:author="Huawei" w:date="2021-08-16T18:56:00Z">
        <w:r>
          <w:rPr>
            <w:lang w:eastAsia="ko-KR"/>
          </w:rPr>
          <w:t>.</w:t>
        </w:r>
      </w:ins>
    </w:p>
    <w:p w14:paraId="63CD726B" w14:textId="77777777" w:rsidR="00317F3B" w:rsidRPr="00140E21" w:rsidRDefault="00317F3B" w:rsidP="00317F3B">
      <w:pPr>
        <w:pStyle w:val="B1"/>
      </w:pPr>
      <w:r w:rsidRPr="00140E21">
        <w:rPr>
          <w:lang w:eastAsia="ko-KR"/>
        </w:rPr>
        <w:tab/>
        <w:t xml:space="preserve">The </w:t>
      </w:r>
      <w:r w:rsidRPr="00140E21">
        <w:t xml:space="preserve">PDU Session Address Lifetime </w:t>
      </w:r>
      <w:r w:rsidRPr="00140E21">
        <w:rPr>
          <w:lang w:eastAsia="ko-KR"/>
        </w:rPr>
        <w:t xml:space="preserve">value is delivered to the UE upper layers in PCO and indicates how long the </w:t>
      </w:r>
      <w:proofErr w:type="gramStart"/>
      <w:r w:rsidRPr="00140E21">
        <w:rPr>
          <w:lang w:eastAsia="ko-KR"/>
        </w:rPr>
        <w:t>network</w:t>
      </w:r>
      <w:proofErr w:type="gramEnd"/>
      <w:r w:rsidRPr="00140E21">
        <w:rPr>
          <w:lang w:eastAsia="ko-KR"/>
        </w:rPr>
        <w:t xml:space="preserve"> is willing to maintain the PDU Session. The SMF starts a PDU Session Release timer corresponding to the PDU Session Address Lifetime value.</w:t>
      </w:r>
    </w:p>
    <w:p w14:paraId="5BAB63C9" w14:textId="77777777" w:rsidR="00317F3B" w:rsidRPr="00140E21" w:rsidRDefault="00317F3B" w:rsidP="00317F3B">
      <w:pPr>
        <w:pStyle w:val="B1"/>
      </w:pPr>
      <w:r w:rsidRPr="00140E21">
        <w:lastRenderedPageBreak/>
        <w:t>3a.</w:t>
      </w:r>
      <w:r w:rsidRPr="00140E21">
        <w:tab/>
        <w:t>The AMF forwards the NAS message to the UE. The UE can provide the release timer value to the upper layers if received in the PDU Session Modification Command.</w:t>
      </w:r>
    </w:p>
    <w:p w14:paraId="59200BF5" w14:textId="77777777" w:rsidR="00317F3B" w:rsidRPr="00140E21" w:rsidRDefault="00317F3B" w:rsidP="00317F3B">
      <w:pPr>
        <w:pStyle w:val="B1"/>
      </w:pPr>
      <w:r w:rsidRPr="00140E21">
        <w:t>3b.</w:t>
      </w:r>
      <w:r w:rsidRPr="00140E21">
        <w:tab/>
        <w:t>The UE acknowledges the PDU Session Modification Command.</w:t>
      </w:r>
    </w:p>
    <w:p w14:paraId="3D778C19" w14:textId="77777777" w:rsidR="00317F3B" w:rsidRPr="00140E21" w:rsidRDefault="00317F3B" w:rsidP="00317F3B">
      <w:pPr>
        <w:pStyle w:val="B1"/>
      </w:pPr>
      <w:r w:rsidRPr="00140E21">
        <w:t>3c.</w:t>
      </w:r>
      <w:r w:rsidRPr="00140E21">
        <w:tab/>
        <w:t>The AMF forwards the N1 SM container (PDU Session Modification Command ACK) received from the (R</w:t>
      </w:r>
      <w:proofErr w:type="gramStart"/>
      <w:r w:rsidRPr="00140E21">
        <w:t>)AN</w:t>
      </w:r>
      <w:proofErr w:type="gramEnd"/>
      <w:r w:rsidRPr="00140E21">
        <w:t xml:space="preserve"> to the SMF1 via </w:t>
      </w:r>
      <w:proofErr w:type="spellStart"/>
      <w:r w:rsidRPr="00140E21">
        <w:t>Nsmf_PDUSession_UpdateSMContext</w:t>
      </w:r>
      <w:proofErr w:type="spellEnd"/>
      <w:r w:rsidRPr="00140E21">
        <w:t xml:space="preserve"> service operation.</w:t>
      </w:r>
    </w:p>
    <w:p w14:paraId="2E46699C" w14:textId="77777777" w:rsidR="00317F3B" w:rsidRPr="00140E21" w:rsidRDefault="00317F3B" w:rsidP="00317F3B">
      <w:pPr>
        <w:pStyle w:val="B1"/>
      </w:pPr>
      <w:r w:rsidRPr="00140E21">
        <w:t>3d.</w:t>
      </w:r>
      <w:r w:rsidRPr="00140E21">
        <w:tab/>
        <w:t xml:space="preserve">The SMF1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E4E46EF" w14:textId="77777777" w:rsidR="00317F3B" w:rsidRPr="00140E21" w:rsidRDefault="00317F3B" w:rsidP="00317F3B">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C0420AD" w14:textId="77777777" w:rsidR="00317F3B" w:rsidRPr="00140E21" w:rsidRDefault="00317F3B" w:rsidP="00317F3B">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5669597" w14:textId="77777777" w:rsidR="00317F3B" w:rsidRPr="00140E21" w:rsidRDefault="00317F3B" w:rsidP="00317F3B">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B85AEBB" w14:textId="77777777" w:rsidR="00317F3B" w:rsidRPr="00140E21" w:rsidRDefault="00317F3B" w:rsidP="00317F3B">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228CEC7D" w14:textId="77777777" w:rsidR="00317F3B" w:rsidRDefault="00317F3B" w:rsidP="00317F3B">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135945DD" w14:textId="77777777" w:rsidR="00317F3B" w:rsidRPr="00140E21" w:rsidRDefault="00317F3B" w:rsidP="00317F3B">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2D9E994" w14:textId="77777777" w:rsidR="00317F3B" w:rsidRPr="00140E21" w:rsidRDefault="00317F3B" w:rsidP="00317F3B">
      <w:pPr>
        <w:pStyle w:val="NO"/>
      </w:pPr>
      <w:r w:rsidRPr="00140E21">
        <w:t>NOTE:</w:t>
      </w:r>
      <w:r w:rsidRPr="00140E21">
        <w:tab/>
        <w:t>The mechanisms used by the UE to proactively move existing traffic flows from one IP address/prefix to another are outside the scope of 3GPP specifications.</w:t>
      </w:r>
    </w:p>
    <w:p w14:paraId="3D09245B" w14:textId="3060A0B8" w:rsidR="005B3C15" w:rsidRPr="007220CC" w:rsidRDefault="00317F3B" w:rsidP="005B3C15">
      <w:pPr>
        <w:pStyle w:val="B1"/>
      </w:pPr>
      <w:r w:rsidRPr="00140E21">
        <w:t>6.</w:t>
      </w:r>
      <w:r w:rsidRPr="00140E21">
        <w:tab/>
        <w:t>The old PDU Session is released as described in clause 4.3.4 either by the UE before the timer provided in step 3 expires (e.g</w:t>
      </w:r>
      <w:r>
        <w:t>.</w:t>
      </w:r>
      <w:r w:rsidRPr="00140E21">
        <w:t xml:space="preserve"> once the UE has consolidated all traffic on new PDU Session or if the session is no more needed) or by the SMF upon expiry of this timer.</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2F12F" w14:textId="77777777" w:rsidR="00505E22" w:rsidRDefault="00505E22">
      <w:r>
        <w:separator/>
      </w:r>
    </w:p>
  </w:endnote>
  <w:endnote w:type="continuationSeparator" w:id="0">
    <w:p w14:paraId="2B074DE3" w14:textId="77777777" w:rsidR="00505E22" w:rsidRDefault="0050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F2EFD" w14:textId="77777777" w:rsidR="00505E22" w:rsidRDefault="00505E22">
      <w:r>
        <w:separator/>
      </w:r>
    </w:p>
  </w:footnote>
  <w:footnote w:type="continuationSeparator" w:id="0">
    <w:p w14:paraId="766C27D6" w14:textId="77777777" w:rsidR="00505E22" w:rsidRDefault="0050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819"/>
    <w:rsid w:val="000B7FED"/>
    <w:rsid w:val="000C038A"/>
    <w:rsid w:val="000C6598"/>
    <w:rsid w:val="000D44B3"/>
    <w:rsid w:val="00145D43"/>
    <w:rsid w:val="00192C46"/>
    <w:rsid w:val="00196AC7"/>
    <w:rsid w:val="001A08B3"/>
    <w:rsid w:val="001A7B60"/>
    <w:rsid w:val="001B52F0"/>
    <w:rsid w:val="001B7A65"/>
    <w:rsid w:val="001C56D6"/>
    <w:rsid w:val="001E41F3"/>
    <w:rsid w:val="0026004D"/>
    <w:rsid w:val="002640DD"/>
    <w:rsid w:val="00275D12"/>
    <w:rsid w:val="00284FEB"/>
    <w:rsid w:val="002860C4"/>
    <w:rsid w:val="002B5741"/>
    <w:rsid w:val="002E472E"/>
    <w:rsid w:val="00304695"/>
    <w:rsid w:val="00305409"/>
    <w:rsid w:val="00317F3B"/>
    <w:rsid w:val="003609EF"/>
    <w:rsid w:val="0036231A"/>
    <w:rsid w:val="00374DD4"/>
    <w:rsid w:val="003E1A36"/>
    <w:rsid w:val="00410371"/>
    <w:rsid w:val="004242F1"/>
    <w:rsid w:val="00467275"/>
    <w:rsid w:val="004B75B7"/>
    <w:rsid w:val="004C3D1E"/>
    <w:rsid w:val="00505E22"/>
    <w:rsid w:val="0051580D"/>
    <w:rsid w:val="00547111"/>
    <w:rsid w:val="00592D74"/>
    <w:rsid w:val="005B3C15"/>
    <w:rsid w:val="005E2C44"/>
    <w:rsid w:val="00621188"/>
    <w:rsid w:val="006257ED"/>
    <w:rsid w:val="00665C47"/>
    <w:rsid w:val="006666A2"/>
    <w:rsid w:val="00695808"/>
    <w:rsid w:val="006A4CF3"/>
    <w:rsid w:val="006B46FB"/>
    <w:rsid w:val="006C0659"/>
    <w:rsid w:val="006E21FB"/>
    <w:rsid w:val="007176FF"/>
    <w:rsid w:val="00792342"/>
    <w:rsid w:val="007977A8"/>
    <w:rsid w:val="007B512A"/>
    <w:rsid w:val="007C2097"/>
    <w:rsid w:val="007D6A07"/>
    <w:rsid w:val="007F07AB"/>
    <w:rsid w:val="007F7259"/>
    <w:rsid w:val="008040A8"/>
    <w:rsid w:val="00814AA9"/>
    <w:rsid w:val="0082163B"/>
    <w:rsid w:val="008279FA"/>
    <w:rsid w:val="008626E7"/>
    <w:rsid w:val="00870EE7"/>
    <w:rsid w:val="008863B9"/>
    <w:rsid w:val="008A45A6"/>
    <w:rsid w:val="008F3789"/>
    <w:rsid w:val="008F686C"/>
    <w:rsid w:val="009148DE"/>
    <w:rsid w:val="00941E30"/>
    <w:rsid w:val="009777D9"/>
    <w:rsid w:val="00991B88"/>
    <w:rsid w:val="009A5753"/>
    <w:rsid w:val="009A579D"/>
    <w:rsid w:val="009C1EEE"/>
    <w:rsid w:val="009C6491"/>
    <w:rsid w:val="009E3297"/>
    <w:rsid w:val="009F734F"/>
    <w:rsid w:val="00A246B6"/>
    <w:rsid w:val="00A47E70"/>
    <w:rsid w:val="00A50CF0"/>
    <w:rsid w:val="00A7671C"/>
    <w:rsid w:val="00AA2CBC"/>
    <w:rsid w:val="00AC5820"/>
    <w:rsid w:val="00AD1CD8"/>
    <w:rsid w:val="00B258BB"/>
    <w:rsid w:val="00B40263"/>
    <w:rsid w:val="00B67B97"/>
    <w:rsid w:val="00B75340"/>
    <w:rsid w:val="00B968C8"/>
    <w:rsid w:val="00BA3EC5"/>
    <w:rsid w:val="00BA51D9"/>
    <w:rsid w:val="00BB5DFC"/>
    <w:rsid w:val="00BB7CE6"/>
    <w:rsid w:val="00BD279D"/>
    <w:rsid w:val="00BD6BB8"/>
    <w:rsid w:val="00BE03C5"/>
    <w:rsid w:val="00C66BA2"/>
    <w:rsid w:val="00C95985"/>
    <w:rsid w:val="00CC5026"/>
    <w:rsid w:val="00CC68D0"/>
    <w:rsid w:val="00CE575F"/>
    <w:rsid w:val="00D03F9A"/>
    <w:rsid w:val="00D06D51"/>
    <w:rsid w:val="00D24991"/>
    <w:rsid w:val="00D50255"/>
    <w:rsid w:val="00D66520"/>
    <w:rsid w:val="00D77947"/>
    <w:rsid w:val="00DA185F"/>
    <w:rsid w:val="00DC0057"/>
    <w:rsid w:val="00DE34CF"/>
    <w:rsid w:val="00E13352"/>
    <w:rsid w:val="00E13F3D"/>
    <w:rsid w:val="00E2113A"/>
    <w:rsid w:val="00E34898"/>
    <w:rsid w:val="00EB09B7"/>
    <w:rsid w:val="00EE7D7C"/>
    <w:rsid w:val="00F23015"/>
    <w:rsid w:val="00F25D98"/>
    <w:rsid w:val="00F300FB"/>
    <w:rsid w:val="00F813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FD11-BEEB-495A-B220-62267F07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2021-08-16T11:10:00Z</dcterms:created>
  <dcterms:modified xsi:type="dcterms:W3CDTF">2021-08-16T11:10:00Z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(2)UHyNHb6Pa57d6ArxtK2QrNhZUp/c8XUjiJh1Hl8HzVe6d+ZpsUcNrXEDNHWq2pZetqZPrF1P
Zk0gTr032vA43xOO4bltzvIwx/cBrKvyZz5ybSiOGqwz5zY2NLwYxLMDXzZsjBcRjOIaSOkY
kWhQROWdytiwrTPEB8/fQdPkNsvHi+2hd1iC2n0wUptgbWWR/flnUcV/4XWNYIp5x84KvadR
IN8qR/Npvs20cvmed8</vt:lpwstr>
  </property>
  <property fmtid="{D5CDD505-2E9C-101B-9397-08002B2CF9AE}" pid="22" name="_2015_ms_pID_7253431">
    <vt:lpwstr>IW6FfhIxjO6YAdPrFl7XSGcfubiIloLRb6I0T6MKORrNXxDlGz7DS/
9ONKbIqJdYfg1IIucChzq+GJ7vv+Sqdpr3RjGyOlg/694ZHrucC0eYo2uX8GwOaxN/ccJiFO
3o3F+DVO3ydoZXqt8R4RRUHCvygxs6WJGsK4DzwjoRXEEuYvHju+XyUMrYBhIP7Hf+s=</vt:lpwstr>
  </property>
</Properties>
</file>